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3EC85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035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2035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2035D">
          <w:rPr>
            <w:b/>
            <w:noProof/>
            <w:sz w:val="24"/>
          </w:rPr>
          <w:t>11</w:t>
        </w:r>
        <w:r w:rsidR="000D2356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r w:rsidR="0022035D">
        <w:rPr>
          <w:b/>
          <w:i/>
          <w:noProof/>
          <w:sz w:val="28"/>
        </w:rPr>
        <w:t>R4-</w:t>
      </w:r>
      <w:r w:rsidR="00292000">
        <w:rPr>
          <w:b/>
          <w:i/>
          <w:noProof/>
          <w:sz w:val="28"/>
        </w:rPr>
        <w:t>241</w:t>
      </w:r>
      <w:r w:rsidR="00292000">
        <w:rPr>
          <w:b/>
          <w:i/>
          <w:noProof/>
          <w:sz w:val="28"/>
        </w:rPr>
        <w:t>1100</w:t>
      </w:r>
    </w:p>
    <w:p w14:paraId="7CB45193" w14:textId="5B6C09E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D2356">
          <w:rPr>
            <w:b/>
            <w:noProof/>
            <w:sz w:val="24"/>
          </w:rPr>
          <w:t>Maastricht</w:t>
        </w:r>
        <w:r w:rsidR="0022035D">
          <w:rPr>
            <w:b/>
            <w:noProof/>
            <w:sz w:val="24"/>
          </w:rPr>
          <w:t xml:space="preserve">, </w:t>
        </w:r>
        <w:r w:rsidR="000D2356">
          <w:rPr>
            <w:b/>
            <w:noProof/>
            <w:sz w:val="24"/>
          </w:rPr>
          <w:t>Netherland</w:t>
        </w:r>
        <w:r w:rsidR="0022035D">
          <w:rPr>
            <w:b/>
            <w:noProof/>
            <w:sz w:val="24"/>
          </w:rPr>
          <w:t>,</w:t>
        </w:r>
      </w:fldSimple>
      <w:r w:rsidR="0022035D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D2356">
          <w:rPr>
            <w:b/>
            <w:noProof/>
            <w:sz w:val="24"/>
          </w:rPr>
          <w:t>Aug</w:t>
        </w:r>
        <w:r w:rsidR="0022035D">
          <w:rPr>
            <w:b/>
            <w:noProof/>
            <w:sz w:val="24"/>
          </w:rPr>
          <w:t xml:space="preserve"> </w:t>
        </w:r>
        <w:r w:rsidR="000D2356">
          <w:rPr>
            <w:b/>
            <w:noProof/>
            <w:sz w:val="24"/>
          </w:rPr>
          <w:t>19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- </w:t>
        </w:r>
        <w:r w:rsidR="00510D60">
          <w:rPr>
            <w:b/>
            <w:noProof/>
            <w:sz w:val="24"/>
          </w:rPr>
          <w:t>2</w:t>
        </w:r>
        <w:r w:rsidR="000D2356">
          <w:rPr>
            <w:b/>
            <w:noProof/>
            <w:sz w:val="24"/>
          </w:rPr>
          <w:t>3</w:t>
        </w:r>
        <w:r w:rsidR="000D2356">
          <w:rPr>
            <w:b/>
            <w:noProof/>
            <w:sz w:val="24"/>
            <w:vertAlign w:val="superscript"/>
          </w:rPr>
          <w:t>rd</w:t>
        </w:r>
        <w:r w:rsidR="0022035D">
          <w:rPr>
            <w:b/>
            <w:noProof/>
            <w:sz w:val="24"/>
          </w:rPr>
          <w:t xml:space="preserve"> </w:t>
        </w:r>
      </w:fldSimple>
      <w:r w:rsidR="00510D6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7E1D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4D9F">
                <w:rPr>
                  <w:b/>
                  <w:noProof/>
                  <w:sz w:val="28"/>
                </w:rPr>
                <w:t>38.101-</w:t>
              </w:r>
              <w:r w:rsidR="00FB407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9875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4D9F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A04D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B4D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E91A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4D9F">
                <w:rPr>
                  <w:b/>
                  <w:noProof/>
                  <w:sz w:val="28"/>
                </w:rPr>
                <w:t>1</w:t>
              </w:r>
              <w:r w:rsidR="00F8445F">
                <w:rPr>
                  <w:b/>
                  <w:noProof/>
                  <w:sz w:val="28"/>
                </w:rPr>
                <w:t>5</w:t>
              </w:r>
              <w:r w:rsidR="00AB4D9F">
                <w:rPr>
                  <w:b/>
                  <w:noProof/>
                  <w:sz w:val="28"/>
                </w:rPr>
                <w:t>.</w:t>
              </w:r>
              <w:r w:rsidR="00F8445F">
                <w:rPr>
                  <w:b/>
                  <w:noProof/>
                  <w:sz w:val="28"/>
                </w:rPr>
                <w:t>26</w:t>
              </w:r>
              <w:r w:rsidR="00AB4D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7FC63" w:rsidR="001E41F3" w:rsidRDefault="00F8445F">
            <w:pPr>
              <w:pStyle w:val="CRCoverPage"/>
              <w:spacing w:after="0"/>
              <w:ind w:left="100"/>
              <w:rPr>
                <w:noProof/>
              </w:rPr>
            </w:pPr>
            <w:r w:rsidRPr="00F8445F">
              <w:rPr>
                <w:noProof/>
              </w:rPr>
              <w:t>draftCR to TS 38.101-</w:t>
            </w:r>
            <w:r w:rsidR="00FB4074">
              <w:rPr>
                <w:noProof/>
              </w:rPr>
              <w:t>2</w:t>
            </w:r>
            <w:r w:rsidRPr="00F8445F">
              <w:rPr>
                <w:noProof/>
              </w:rPr>
              <w:t xml:space="preserve"> on enabling HPUE maximum transmission power for downlink CA with single uplink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78ECB" w:rsidR="001E41F3" w:rsidRDefault="000B1AC7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5444F" w:rsidR="001E41F3" w:rsidRDefault="000B1A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42DBAF" w:rsidR="001E41F3" w:rsidRDefault="00F84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244B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A25">
                <w:rPr>
                  <w:noProof/>
                </w:rPr>
                <w:t>2024-0</w:t>
              </w:r>
              <w:r w:rsidR="00F8445F">
                <w:rPr>
                  <w:noProof/>
                </w:rPr>
                <w:t>7</w:t>
              </w:r>
              <w:r w:rsidR="00822A25">
                <w:rPr>
                  <w:noProof/>
                </w:rPr>
                <w:t>-</w:t>
              </w:r>
              <w:r w:rsidR="00F8445F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0E80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A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BAEB8" w:rsidR="001E41F3" w:rsidRDefault="00822A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445F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1D7B5A" w:rsidR="001E41F3" w:rsidRDefault="00017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wording causes ambiguities on achievable maximum transmission power requirements for inter-band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47B2B" w:rsidR="001E41F3" w:rsidRDefault="0031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“assigned” with “transmitted”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FAF9F" w:rsidR="001E41F3" w:rsidRDefault="0031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Ambiguious requriements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6B470" w:rsidR="001E41F3" w:rsidRDefault="0031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F432ED" w:rsidR="001E41F3" w:rsidRDefault="00EA2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277AE" w:rsidR="001E41F3" w:rsidRDefault="00EA2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C60FED" w:rsidR="001E41F3" w:rsidRDefault="00EA2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5548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45BCCB6" w14:textId="499F30DF" w:rsidR="00212F13" w:rsidRPr="00212F13" w:rsidRDefault="00212F13">
      <w:pPr>
        <w:rPr>
          <w:b/>
          <w:bCs/>
          <w:noProof/>
          <w:color w:val="FF0000"/>
          <w:sz w:val="24"/>
          <w:szCs w:val="24"/>
        </w:rPr>
      </w:pPr>
      <w:r w:rsidRPr="00212F13">
        <w:rPr>
          <w:b/>
          <w:bCs/>
          <w:noProof/>
          <w:color w:val="FF0000"/>
          <w:sz w:val="24"/>
          <w:szCs w:val="24"/>
        </w:rPr>
        <w:t>&lt; Start of Change &gt;</w:t>
      </w:r>
    </w:p>
    <w:p w14:paraId="35951597" w14:textId="77777777" w:rsidR="00944DD3" w:rsidRPr="007513A5" w:rsidRDefault="00944DD3" w:rsidP="00944DD3">
      <w:pPr>
        <w:pStyle w:val="Heading3"/>
      </w:pPr>
      <w:bookmarkStart w:id="1" w:name="_Toc21339331"/>
      <w:bookmarkStart w:id="2" w:name="_Toc29804548"/>
      <w:bookmarkStart w:id="3" w:name="_Toc36548118"/>
      <w:bookmarkStart w:id="4" w:name="_Toc37253336"/>
      <w:bookmarkStart w:id="5" w:name="_Toc37253668"/>
      <w:bookmarkStart w:id="6" w:name="_Toc37321437"/>
      <w:bookmarkStart w:id="7" w:name="_Toc37322622"/>
      <w:bookmarkStart w:id="8" w:name="_Toc45889490"/>
      <w:bookmarkStart w:id="9" w:name="_Toc52203681"/>
      <w:bookmarkStart w:id="10" w:name="_Toc53172471"/>
      <w:bookmarkStart w:id="11" w:name="_Toc61118234"/>
      <w:bookmarkStart w:id="12" w:name="_Toc67923030"/>
      <w:bookmarkStart w:id="13" w:name="_Toc75295693"/>
      <w:bookmarkStart w:id="14" w:name="_Toc76510118"/>
      <w:bookmarkStart w:id="15" w:name="_Toc83130822"/>
      <w:bookmarkStart w:id="16" w:name="_Toc90589068"/>
      <w:bookmarkStart w:id="17" w:name="_Toc98870070"/>
      <w:bookmarkStart w:id="18" w:name="_Toc106545628"/>
      <w:bookmarkStart w:id="19" w:name="_Toc114501150"/>
      <w:bookmarkStart w:id="20" w:name="_Toc115255445"/>
      <w:bookmarkStart w:id="21" w:name="_Toc124291876"/>
      <w:bookmarkStart w:id="22" w:name="_Toc124292239"/>
      <w:bookmarkStart w:id="23" w:name="_Toc124292944"/>
      <w:bookmarkStart w:id="24" w:name="_Toc130569186"/>
      <w:bookmarkStart w:id="25" w:name="_Toc131707396"/>
      <w:bookmarkStart w:id="26" w:name="_Toc137454154"/>
      <w:bookmarkStart w:id="27" w:name="_Toc138887088"/>
      <w:bookmarkStart w:id="28" w:name="_Toc138967995"/>
      <w:bookmarkStart w:id="29" w:name="_Toc145691211"/>
      <w:bookmarkStart w:id="30" w:name="_Toc155383152"/>
      <w:bookmarkStart w:id="31" w:name="_Toc161755508"/>
      <w:bookmarkStart w:id="32" w:name="_Toc169870324"/>
      <w:r w:rsidRPr="007513A5">
        <w:t>6.2A.1</w:t>
      </w:r>
      <w:r w:rsidRPr="007513A5">
        <w:tab/>
        <w:t>UE maximum output power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36A00B9" w14:textId="21995FB0" w:rsidR="00944DD3" w:rsidRPr="007513A5" w:rsidRDefault="00944DD3" w:rsidP="00944DD3">
      <w:r w:rsidRPr="007513A5">
        <w:t xml:space="preserve">For downlink intra-band contiguous and non-contiguous carrier aggregation with a single uplink component carrier </w:t>
      </w:r>
      <w:del w:id="33" w:author="AC" w:date="2024-07-31T13:28:00Z" w16du:dateUtc="2024-07-31T11:28:00Z">
        <w:r w:rsidRPr="007513A5" w:rsidDel="00611DE4">
          <w:delText xml:space="preserve">configured </w:delText>
        </w:r>
      </w:del>
      <w:ins w:id="34" w:author="AC" w:date="2024-07-31T13:28:00Z" w16du:dateUtc="2024-07-31T11:28:00Z">
        <w:r w:rsidR="00611DE4">
          <w:t>transmitted</w:t>
        </w:r>
        <w:r w:rsidR="00611DE4" w:rsidRPr="007513A5">
          <w:t xml:space="preserve"> </w:t>
        </w:r>
      </w:ins>
      <w:r w:rsidRPr="007513A5">
        <w:t>in the NR band, the maximum output power is specified in clause 6.2.1.</w:t>
      </w:r>
    </w:p>
    <w:p w14:paraId="04AA7BE6" w14:textId="77777777" w:rsidR="00944DD3" w:rsidRPr="007513A5" w:rsidRDefault="00944DD3" w:rsidP="00944DD3">
      <w:r w:rsidRPr="007513A5">
        <w:t>For uplink intra-band contiguous carrier aggregation for any CA bandwidth class, the maximum output power is specified in clause 6.2.1.</w:t>
      </w:r>
    </w:p>
    <w:p w14:paraId="1B5FCCFF" w14:textId="77777777" w:rsidR="00944DD3" w:rsidRPr="007513A5" w:rsidRDefault="00944DD3" w:rsidP="00944DD3">
      <w:r w:rsidRPr="007513A5">
        <w:t>Power class 3 is default power class.</w:t>
      </w:r>
    </w:p>
    <w:p w14:paraId="369CF526" w14:textId="77777777" w:rsidR="00212F13" w:rsidRDefault="00212F13">
      <w:pPr>
        <w:rPr>
          <w:noProof/>
        </w:rPr>
      </w:pPr>
    </w:p>
    <w:p w14:paraId="40257628" w14:textId="74F5B2A5" w:rsidR="00212F13" w:rsidRPr="00212F13" w:rsidRDefault="00212F13">
      <w:pPr>
        <w:rPr>
          <w:b/>
          <w:bCs/>
          <w:noProof/>
          <w:color w:val="FF0000"/>
          <w:sz w:val="24"/>
          <w:szCs w:val="24"/>
        </w:rPr>
      </w:pPr>
      <w:r w:rsidRPr="00212F13">
        <w:rPr>
          <w:b/>
          <w:bCs/>
          <w:noProof/>
          <w:color w:val="FF0000"/>
          <w:sz w:val="24"/>
          <w:szCs w:val="24"/>
        </w:rPr>
        <w:t>&lt; End of Change&gt;</w:t>
      </w:r>
    </w:p>
    <w:sectPr w:rsidR="00212F13" w:rsidRPr="00212F13" w:rsidSect="0075548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BF095" w14:textId="77777777" w:rsidR="0082657F" w:rsidRDefault="0082657F">
      <w:r>
        <w:separator/>
      </w:r>
    </w:p>
  </w:endnote>
  <w:endnote w:type="continuationSeparator" w:id="0">
    <w:p w14:paraId="0A816673" w14:textId="77777777" w:rsidR="0082657F" w:rsidRDefault="0082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4B9B89" w14:textId="77777777" w:rsidR="0082657F" w:rsidRDefault="0082657F">
      <w:r>
        <w:separator/>
      </w:r>
    </w:p>
  </w:footnote>
  <w:footnote w:type="continuationSeparator" w:id="0">
    <w:p w14:paraId="05237423" w14:textId="77777777" w:rsidR="0082657F" w:rsidRDefault="0082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48"/>
    <w:rsid w:val="00022E4A"/>
    <w:rsid w:val="00070E09"/>
    <w:rsid w:val="000A6394"/>
    <w:rsid w:val="000B1AC7"/>
    <w:rsid w:val="000B7FED"/>
    <w:rsid w:val="000C038A"/>
    <w:rsid w:val="000C6598"/>
    <w:rsid w:val="000D2356"/>
    <w:rsid w:val="000D44B3"/>
    <w:rsid w:val="00110A59"/>
    <w:rsid w:val="00111303"/>
    <w:rsid w:val="00145D43"/>
    <w:rsid w:val="00192C46"/>
    <w:rsid w:val="001A08B3"/>
    <w:rsid w:val="001A7B60"/>
    <w:rsid w:val="001B52F0"/>
    <w:rsid w:val="001B7A65"/>
    <w:rsid w:val="001E41F3"/>
    <w:rsid w:val="001F033F"/>
    <w:rsid w:val="00212F13"/>
    <w:rsid w:val="0022035D"/>
    <w:rsid w:val="0026004D"/>
    <w:rsid w:val="002640DD"/>
    <w:rsid w:val="00275D12"/>
    <w:rsid w:val="00284FEB"/>
    <w:rsid w:val="002860C4"/>
    <w:rsid w:val="00292000"/>
    <w:rsid w:val="002B5741"/>
    <w:rsid w:val="002E472E"/>
    <w:rsid w:val="002F62EF"/>
    <w:rsid w:val="00305409"/>
    <w:rsid w:val="0031028D"/>
    <w:rsid w:val="003609EF"/>
    <w:rsid w:val="0036231A"/>
    <w:rsid w:val="00374DD4"/>
    <w:rsid w:val="003C7677"/>
    <w:rsid w:val="003E1A36"/>
    <w:rsid w:val="00410371"/>
    <w:rsid w:val="004242F1"/>
    <w:rsid w:val="004B75B7"/>
    <w:rsid w:val="00510D60"/>
    <w:rsid w:val="005141D9"/>
    <w:rsid w:val="0051580D"/>
    <w:rsid w:val="00547111"/>
    <w:rsid w:val="00547867"/>
    <w:rsid w:val="005610DC"/>
    <w:rsid w:val="00592D74"/>
    <w:rsid w:val="005E2C44"/>
    <w:rsid w:val="005F5307"/>
    <w:rsid w:val="00611DE4"/>
    <w:rsid w:val="00621188"/>
    <w:rsid w:val="006257ED"/>
    <w:rsid w:val="00653DE4"/>
    <w:rsid w:val="00665C47"/>
    <w:rsid w:val="00695808"/>
    <w:rsid w:val="006B46FB"/>
    <w:rsid w:val="006C3433"/>
    <w:rsid w:val="006C39B9"/>
    <w:rsid w:val="006E21FB"/>
    <w:rsid w:val="00755489"/>
    <w:rsid w:val="00792342"/>
    <w:rsid w:val="007977A8"/>
    <w:rsid w:val="007B512A"/>
    <w:rsid w:val="007C2097"/>
    <w:rsid w:val="007D6A07"/>
    <w:rsid w:val="007F7259"/>
    <w:rsid w:val="008040A8"/>
    <w:rsid w:val="00822A25"/>
    <w:rsid w:val="0082657F"/>
    <w:rsid w:val="008279FA"/>
    <w:rsid w:val="00853DF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DD3"/>
    <w:rsid w:val="009531B0"/>
    <w:rsid w:val="009741B3"/>
    <w:rsid w:val="009777D9"/>
    <w:rsid w:val="00991B88"/>
    <w:rsid w:val="009A5753"/>
    <w:rsid w:val="009A579D"/>
    <w:rsid w:val="009E3297"/>
    <w:rsid w:val="009F734F"/>
    <w:rsid w:val="00A15050"/>
    <w:rsid w:val="00A246B6"/>
    <w:rsid w:val="00A26166"/>
    <w:rsid w:val="00A47E70"/>
    <w:rsid w:val="00A50CF0"/>
    <w:rsid w:val="00A7671C"/>
    <w:rsid w:val="00AA2CBC"/>
    <w:rsid w:val="00AB4D9F"/>
    <w:rsid w:val="00AC5820"/>
    <w:rsid w:val="00AD1CD8"/>
    <w:rsid w:val="00B258BB"/>
    <w:rsid w:val="00B67B97"/>
    <w:rsid w:val="00B865FE"/>
    <w:rsid w:val="00B879F5"/>
    <w:rsid w:val="00B968C8"/>
    <w:rsid w:val="00BA3EC5"/>
    <w:rsid w:val="00BA51D9"/>
    <w:rsid w:val="00BB5DFC"/>
    <w:rsid w:val="00BD279D"/>
    <w:rsid w:val="00BD6BB8"/>
    <w:rsid w:val="00C31C90"/>
    <w:rsid w:val="00C45C8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4CF"/>
    <w:rsid w:val="00E34898"/>
    <w:rsid w:val="00EA25F4"/>
    <w:rsid w:val="00EB09B7"/>
    <w:rsid w:val="00EE7D7C"/>
    <w:rsid w:val="00EF7E1C"/>
    <w:rsid w:val="00F25D98"/>
    <w:rsid w:val="00F300FB"/>
    <w:rsid w:val="00F50C6C"/>
    <w:rsid w:val="00F8445F"/>
    <w:rsid w:val="00FB40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10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7</cp:revision>
  <cp:lastPrinted>1899-12-31T23:00:00Z</cp:lastPrinted>
  <dcterms:created xsi:type="dcterms:W3CDTF">2024-07-31T11:27:00Z</dcterms:created>
  <dcterms:modified xsi:type="dcterms:W3CDTF">2024-08-09T09:28:00Z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